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2012C1" w:rsidP="00376B62">
      <w:pPr>
        <w:pStyle w:val="CRCoverPage"/>
        <w:tabs>
          <w:tab w:val="right" w:pos="9639"/>
        </w:tabs>
        <w:spacing w:after="0"/>
        <w:rPr>
          <w:b/>
          <w:noProof/>
          <w:sz w:val="24"/>
        </w:rPr>
      </w:pPr>
      <w:r>
        <w:rPr>
          <w:b/>
          <w:noProof/>
          <w:sz w:val="24"/>
        </w:rPr>
        <w:t>3GPP TSG-RAN2 Meeting #109 Electronic</w:t>
      </w:r>
      <w:r>
        <w:rPr>
          <w:b/>
          <w:i/>
          <w:noProof/>
          <w:sz w:val="28"/>
        </w:rPr>
        <w:tab/>
      </w:r>
      <w:bookmarkStart w:id="0" w:name="_GoBack"/>
      <w:r w:rsidRPr="002012C1">
        <w:rPr>
          <w:b/>
          <w:noProof/>
          <w:sz w:val="24"/>
        </w:rPr>
        <w:t>R2-200</w:t>
      </w:r>
      <w:r w:rsidR="003842F4">
        <w:rPr>
          <w:b/>
          <w:noProof/>
          <w:sz w:val="24"/>
        </w:rPr>
        <w:t>2036</w:t>
      </w:r>
      <w:bookmarkEnd w:id="0"/>
    </w:p>
    <w:p w:rsidR="002012C1" w:rsidRDefault="002012C1" w:rsidP="002012C1">
      <w:pPr>
        <w:pStyle w:val="CRCoverPage"/>
        <w:outlineLvl w:val="0"/>
        <w:rPr>
          <w:b/>
          <w:noProof/>
          <w:sz w:val="24"/>
        </w:rPr>
      </w:pPr>
      <w:r>
        <w:rPr>
          <w:rFonts w:cs="黑体"/>
          <w:b/>
          <w:sz w:val="24"/>
          <w:szCs w:val="24"/>
        </w:rPr>
        <w:t>24 Feb</w:t>
      </w:r>
      <w:r w:rsidRPr="008D678C">
        <w:rPr>
          <w:rFonts w:cs="黑体"/>
          <w:b/>
          <w:sz w:val="24"/>
          <w:szCs w:val="24"/>
        </w:rPr>
        <w:t xml:space="preserve"> – </w:t>
      </w:r>
      <w:r>
        <w:rPr>
          <w:rFonts w:cs="黑体"/>
          <w:b/>
          <w:sz w:val="24"/>
          <w:szCs w:val="24"/>
        </w:rPr>
        <w:t>6</w:t>
      </w:r>
      <w:r w:rsidRPr="008D678C">
        <w:rPr>
          <w:rFonts w:cs="黑体"/>
          <w:b/>
          <w:sz w:val="24"/>
          <w:szCs w:val="24"/>
        </w:rPr>
        <w:t xml:space="preserve"> </w:t>
      </w:r>
      <w:r>
        <w:rPr>
          <w:rFonts w:cs="黑体"/>
          <w:b/>
          <w:sz w:val="24"/>
          <w:szCs w:val="24"/>
        </w:rPr>
        <w:t>Mar</w:t>
      </w:r>
      <w:r w:rsidRPr="008D678C">
        <w:rPr>
          <w:rFonts w:cs="黑体"/>
          <w:b/>
          <w:sz w:val="24"/>
          <w:szCs w:val="24"/>
        </w:rPr>
        <w:t xml:space="preserve"> 20</w:t>
      </w:r>
      <w:r>
        <w:rPr>
          <w:rFonts w:cs="黑体"/>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2C1" w:rsidP="002012C1">
            <w:pPr>
              <w:pStyle w:val="CRCoverPage"/>
              <w:spacing w:after="0"/>
              <w:jc w:val="center"/>
              <w:rPr>
                <w:noProof/>
                <w:lang w:eastAsia="zh-CN"/>
              </w:rPr>
            </w:pPr>
            <w:r w:rsidRPr="002012C1">
              <w:rPr>
                <w:rFonts w:hint="eastAsia"/>
                <w:b/>
                <w:noProof/>
                <w:sz w:val="28"/>
                <w:lang w:eastAsia="zh-CN"/>
              </w:rPr>
              <w:t>1</w:t>
            </w:r>
            <w:r w:rsidRPr="002012C1">
              <w:rPr>
                <w:b/>
                <w:noProof/>
                <w:sz w:val="28"/>
                <w:lang w:eastAsia="zh-CN"/>
              </w:rPr>
              <w:t>490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48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160FAA">
            <w:pPr>
              <w:pStyle w:val="CRCoverPage"/>
              <w:spacing w:after="0"/>
              <w:jc w:val="center"/>
              <w:rPr>
                <w:noProof/>
                <w:sz w:val="28"/>
              </w:rPr>
            </w:pPr>
            <w:r w:rsidRPr="007B797F">
              <w:rPr>
                <w:b/>
                <w:noProof/>
                <w:sz w:val="28"/>
              </w:rPr>
              <w:t>15.</w:t>
            </w:r>
            <w:r w:rsidR="00160FAA">
              <w:rPr>
                <w:b/>
                <w:noProof/>
                <w:sz w:val="28"/>
              </w:rPr>
              <w:t>8</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SRS Capability report for SRS only Scell</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r w:rsidRPr="00CF09D5">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60FAA">
              <w:rPr>
                <w:noProof/>
                <w:lang w:eastAsia="zh-CN"/>
              </w:rPr>
              <w:t>2-24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902" w:rsidP="00960180">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A02902">
              <w:rPr>
                <w:noProof/>
                <w:lang w:eastAsia="zh-CN"/>
              </w:rPr>
              <w:t>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6992" w:rsidRDefault="00756992" w:rsidP="00756992">
            <w:pPr>
              <w:pStyle w:val="CRCoverPage"/>
              <w:spacing w:after="0"/>
              <w:ind w:left="57"/>
              <w:rPr>
                <w:noProof/>
                <w:lang w:eastAsia="zh-CN"/>
              </w:rPr>
            </w:pPr>
            <w:r>
              <w:rPr>
                <w:noProof/>
                <w:lang w:eastAsia="zh-CN"/>
              </w:rPr>
              <w:t xml:space="preserve">SRS Switching is introduced to support transmitting SRS on a DL only Scell by switching SRS from a Cell support UL transmission.  The SRS capability for the DL only SCell should be reported in the FeatureSetUplink for that band. However, if the DL only SCell is in a band where no UL is supported for any cell in the band (DL only band), the FeatureSetUplink would not be reported according to current spec. when network switches the SRS transmission to a cell belong to DL only band, non SRS capability could be used due to absent of FeatureSetUplink for this band. </w:t>
            </w:r>
          </w:p>
          <w:p w:rsidR="000321EC" w:rsidRPr="00756992" w:rsidRDefault="00756992" w:rsidP="00756992">
            <w:pPr>
              <w:pStyle w:val="CRCoverPage"/>
              <w:spacing w:after="0"/>
              <w:ind w:left="57"/>
              <w:rPr>
                <w:noProof/>
                <w:lang w:eastAsia="zh-CN"/>
              </w:rPr>
            </w:pPr>
            <w:r>
              <w:rPr>
                <w:noProof/>
                <w:lang w:eastAsia="zh-CN"/>
              </w:rPr>
              <w:t>One possible solution to solve this issue is to include the SRS capability in for FeatureSetDownlink a DL only band for SRS switching.</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330" w:rsidRDefault="00756992" w:rsidP="00756992">
            <w:pPr>
              <w:pStyle w:val="CRCoverPage"/>
              <w:spacing w:after="0"/>
              <w:ind w:left="57"/>
              <w:rPr>
                <w:i/>
              </w:rPr>
            </w:pPr>
            <w:r>
              <w:rPr>
                <w:noProof/>
              </w:rPr>
              <w:t xml:space="preserve">Introduce SRS capability in </w:t>
            </w:r>
            <w:r w:rsidRPr="00B239E8">
              <w:rPr>
                <w:i/>
              </w:rPr>
              <w:t>FeatureSet</w:t>
            </w:r>
            <w:r>
              <w:rPr>
                <w:i/>
              </w:rPr>
              <w:t>Down</w:t>
            </w:r>
            <w:r w:rsidRPr="00B239E8">
              <w:rPr>
                <w:i/>
              </w:rPr>
              <w:t>link</w:t>
            </w:r>
          </w:p>
          <w:p w:rsidR="00AE19AF" w:rsidRDefault="00AE19AF" w:rsidP="00AE19AF">
            <w:pPr>
              <w:pStyle w:val="CRCoverPage"/>
              <w:spacing w:after="0"/>
              <w:ind w:left="100"/>
              <w:rPr>
                <w:b/>
                <w:noProof/>
                <w:u w:val="single"/>
                <w:lang w:eastAsia="zh-CN"/>
              </w:rPr>
            </w:pPr>
            <w:r w:rsidRPr="007E51FA">
              <w:rPr>
                <w:rFonts w:hint="eastAsia"/>
                <w:b/>
                <w:noProof/>
                <w:u w:val="single"/>
                <w:lang w:eastAsia="zh-CN"/>
              </w:rPr>
              <w:t>Impact analysis</w:t>
            </w:r>
          </w:p>
          <w:p w:rsidR="00AE19AF" w:rsidRPr="00BE6418" w:rsidRDefault="00AE19AF" w:rsidP="00AE19A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AE19AF" w:rsidRDefault="00AE19AF" w:rsidP="00AE19AF">
            <w:pPr>
              <w:pStyle w:val="CRCoverPage"/>
              <w:spacing w:after="0"/>
              <w:ind w:left="100"/>
              <w:rPr>
                <w:noProof/>
                <w:lang w:eastAsia="zh-CN"/>
              </w:rPr>
            </w:pPr>
            <w:r>
              <w:rPr>
                <w:rFonts w:hint="eastAsia"/>
                <w:noProof/>
                <w:lang w:eastAsia="zh-CN"/>
              </w:rPr>
              <w:t>Standalone</w:t>
            </w:r>
            <w:r w:rsidRPr="003166C3">
              <w:rPr>
                <w:noProof/>
                <w:lang w:eastAsia="zh-CN"/>
              </w:rPr>
              <w:t>, EN-DC, N</w:t>
            </w:r>
            <w:r w:rsidRPr="0058337B">
              <w:rPr>
                <w:noProof/>
                <w:lang w:eastAsia="zh-CN"/>
              </w:rPr>
              <w:t>E-DC, NR-DC</w:t>
            </w:r>
          </w:p>
          <w:p w:rsidR="00AE19AF" w:rsidRPr="007E51FA" w:rsidRDefault="00AE19AF" w:rsidP="00AE19AF">
            <w:pPr>
              <w:pStyle w:val="CRCoverPage"/>
              <w:spacing w:after="0"/>
              <w:ind w:left="100"/>
              <w:rPr>
                <w:b/>
                <w:noProof/>
                <w:u w:val="single"/>
                <w:lang w:eastAsia="zh-CN"/>
              </w:rPr>
            </w:pPr>
          </w:p>
          <w:p w:rsidR="00AE19AF" w:rsidRPr="007E51FA" w:rsidRDefault="00AE19AF" w:rsidP="00AE19AF">
            <w:pPr>
              <w:pStyle w:val="CRCoverPage"/>
              <w:spacing w:after="0"/>
              <w:ind w:left="100"/>
              <w:rPr>
                <w:noProof/>
                <w:u w:val="single"/>
                <w:lang w:eastAsia="zh-CN"/>
              </w:rPr>
            </w:pPr>
            <w:r w:rsidRPr="007E51FA">
              <w:rPr>
                <w:rFonts w:hint="eastAsia"/>
                <w:noProof/>
                <w:u w:val="single"/>
                <w:lang w:eastAsia="zh-CN"/>
              </w:rPr>
              <w:t>Impacted functionality:</w:t>
            </w:r>
          </w:p>
          <w:p w:rsidR="00AE19AF" w:rsidRPr="0058337B" w:rsidRDefault="00AE19AF" w:rsidP="00AE19AF">
            <w:pPr>
              <w:pStyle w:val="CRCoverPage"/>
              <w:spacing w:after="0"/>
              <w:ind w:left="100"/>
              <w:rPr>
                <w:noProof/>
                <w:lang w:eastAsia="zh-CN"/>
              </w:rPr>
            </w:pPr>
            <w:r>
              <w:rPr>
                <w:rFonts w:hint="eastAsia"/>
                <w:noProof/>
                <w:lang w:eastAsia="zh-CN"/>
              </w:rPr>
              <w:t>SRS</w:t>
            </w:r>
            <w:r>
              <w:rPr>
                <w:noProof/>
                <w:lang w:eastAsia="zh-CN"/>
              </w:rPr>
              <w:t xml:space="preserve"> Switching</w:t>
            </w:r>
          </w:p>
          <w:p w:rsidR="00AE19AF" w:rsidRDefault="00AE19AF" w:rsidP="00AE19AF">
            <w:pPr>
              <w:pStyle w:val="CRCoverPage"/>
              <w:spacing w:after="0"/>
              <w:ind w:left="100"/>
              <w:rPr>
                <w:noProof/>
                <w:lang w:eastAsia="zh-CN"/>
              </w:rPr>
            </w:pPr>
          </w:p>
          <w:p w:rsidR="00AE19AF" w:rsidRPr="007E51FA" w:rsidRDefault="00AE19AF" w:rsidP="00AE19AF">
            <w:pPr>
              <w:pStyle w:val="CRCoverPage"/>
              <w:spacing w:after="0"/>
              <w:ind w:left="100"/>
              <w:rPr>
                <w:noProof/>
                <w:u w:val="single"/>
                <w:lang w:eastAsia="zh-CN"/>
              </w:rPr>
            </w:pPr>
            <w:r w:rsidRPr="007E51FA">
              <w:rPr>
                <w:noProof/>
                <w:u w:val="single"/>
                <w:lang w:eastAsia="zh-CN"/>
              </w:rPr>
              <w:t>Inter-operability:</w:t>
            </w:r>
          </w:p>
          <w:p w:rsidR="00AE19AF" w:rsidRPr="00C471DB" w:rsidRDefault="00AE19AF" w:rsidP="00AE19AF">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003842F4">
              <w:rPr>
                <w:noProof/>
              </w:rPr>
              <w:t>there is no compatibilty issue but the consequ</w:t>
            </w:r>
            <w:r>
              <w:rPr>
                <w:noProof/>
              </w:rPr>
              <w:t xml:space="preserve">ences if not approved </w:t>
            </w:r>
            <w:r w:rsidR="00963186">
              <w:rPr>
                <w:snapToGrid w:val="0"/>
              </w:rPr>
              <w:t>remains</w:t>
            </w:r>
          </w:p>
          <w:p w:rsidR="00AE19AF" w:rsidRPr="00AE19AF" w:rsidRDefault="00AE19AF" w:rsidP="00AE19AF">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3842F4">
              <w:rPr>
                <w:noProof/>
              </w:rPr>
              <w:t xml:space="preserve">there is no compatiblity issue but </w:t>
            </w:r>
            <w:r>
              <w:rPr>
                <w:noProof/>
              </w:rPr>
              <w:t xml:space="preserve">the consequences if not approved </w:t>
            </w:r>
            <w:r w:rsidR="00963186">
              <w:rPr>
                <w:snapToGrid w:val="0"/>
              </w:rPr>
              <w:t>remains</w:t>
            </w:r>
          </w:p>
          <w:p w:rsidR="00AE19AF" w:rsidRPr="00AE19AF" w:rsidRDefault="00AE19AF" w:rsidP="00756992">
            <w:pPr>
              <w:pStyle w:val="CRCoverPage"/>
              <w:spacing w:after="0"/>
              <w:ind w:left="57"/>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481AF2" w:rsidP="00481AF2">
            <w:pPr>
              <w:pStyle w:val="CRCoverPage"/>
              <w:spacing w:after="0"/>
              <w:ind w:left="57"/>
              <w:rPr>
                <w:noProof/>
                <w:lang w:val="en-US" w:eastAsia="zh-CN"/>
              </w:rPr>
            </w:pPr>
            <w:r>
              <w:rPr>
                <w:noProof/>
                <w:lang w:eastAsia="zh-CN"/>
              </w:rPr>
              <w:t xml:space="preserve">Switching </w:t>
            </w:r>
            <w:r w:rsidR="00756992" w:rsidRPr="00756992">
              <w:rPr>
                <w:noProof/>
                <w:lang w:eastAsia="zh-CN"/>
              </w:rPr>
              <w:t>SRS</w:t>
            </w:r>
            <w:r>
              <w:rPr>
                <w:noProof/>
                <w:lang w:eastAsia="zh-CN"/>
              </w:rPr>
              <w:t xml:space="preserve"> transmission</w:t>
            </w:r>
            <w:r w:rsidR="00756992" w:rsidRPr="00756992">
              <w:rPr>
                <w:noProof/>
                <w:lang w:eastAsia="zh-CN"/>
              </w:rPr>
              <w:t xml:space="preserve"> </w:t>
            </w:r>
            <w:r>
              <w:rPr>
                <w:noProof/>
                <w:lang w:eastAsia="zh-CN"/>
              </w:rPr>
              <w:t xml:space="preserve">to a DL only band </w:t>
            </w:r>
            <w:r w:rsidR="00756992" w:rsidRPr="00756992">
              <w:rPr>
                <w:noProof/>
                <w:lang w:eastAsia="zh-CN"/>
              </w:rPr>
              <w:t>is not supported due to absent of SRS capability in the target band.</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22B7">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63191" w:rsidP="007B26A9">
            <w:pPr>
              <w:pStyle w:val="CRCoverPage"/>
              <w:spacing w:after="0"/>
              <w:ind w:left="99"/>
              <w:rPr>
                <w:noProof/>
              </w:rPr>
            </w:pPr>
            <w:r>
              <w:rPr>
                <w:noProof/>
              </w:rPr>
              <w:t>TS/TR ... CR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r w:rsidRPr="00756992">
        <w:rPr>
          <w:rFonts w:ascii="Arial" w:eastAsia="Times New Roman" w:hAnsi="Arial"/>
          <w:i/>
          <w:sz w:val="24"/>
          <w:lang w:eastAsia="x-none"/>
        </w:rPr>
        <w:t>FeatureSetDownlink</w:t>
      </w:r>
      <w:bookmarkEnd w:id="4"/>
      <w:bookmarkEnd w:id="5"/>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r w:rsidRPr="00756992">
        <w:rPr>
          <w:rFonts w:eastAsia="Times New Roman"/>
          <w:i/>
          <w:lang w:eastAsia="ja-JP"/>
        </w:rPr>
        <w:t>FeatureSetDownlink</w:t>
      </w:r>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r w:rsidRPr="00756992">
        <w:rPr>
          <w:rFonts w:ascii="Arial" w:eastAsia="Times New Roman" w:hAnsi="Arial" w:cs="Arial"/>
          <w:b/>
          <w:i/>
          <w:lang w:eastAsia="x-none"/>
        </w:rPr>
        <w:t>FeatureSetDownlink</w:t>
      </w:r>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Libingzhao" w:date="2020-01-20T09:54:00Z"/>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Libingzhao" w:date="2020-01-20T09:54:00Z"/>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Libingzhao [2]" w:date="2020-01-20T09:55:00Z"/>
          <w:rFonts w:ascii="Courier New" w:eastAsia="Times New Roman" w:hAnsi="Courier New" w:cs="Courier New"/>
          <w:noProof/>
          <w:sz w:val="16"/>
          <w:lang w:eastAsia="en-GB"/>
        </w:rPr>
      </w:pPr>
      <w:ins w:id="9" w:author="Libingzhao [2]" w:date="2020-01-20T09:55: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756992" w:rsidRDefault="00756992" w:rsidP="006631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0" w:author="Libingzhao [2]" w:date="2020-01-20T09:56:00Z"/>
          <w:rFonts w:ascii="Courier New" w:eastAsia="Times New Roman" w:hAnsi="Courier New" w:cs="Courier New"/>
          <w:noProof/>
          <w:sz w:val="16"/>
          <w:lang w:eastAsia="en-GB"/>
        </w:rPr>
      </w:pPr>
      <w:ins w:id="11" w:author="Libingzhao [2]" w:date="2020-01-20T09:55:00Z">
        <w:r w:rsidRPr="00756992">
          <w:rPr>
            <w:rFonts w:ascii="Courier New" w:eastAsia="Times New Roman" w:hAnsi="Courier New" w:cs="Courier New"/>
            <w:noProof/>
            <w:sz w:val="16"/>
            <w:lang w:eastAsia="en-GB"/>
          </w:rPr>
          <w:t>supportedSRS-Resources              SRS-Resources                                                           OPTIONAL</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Libingzhao [2]" w:date="2020-01-20T09:55:00Z"/>
          <w:rFonts w:ascii="Courier New" w:eastAsia="Times New Roman" w:hAnsi="Courier New" w:cs="Courier New"/>
          <w:noProof/>
          <w:sz w:val="16"/>
          <w:lang w:eastAsia="en-GB"/>
        </w:rPr>
      </w:pPr>
      <w:ins w:id="13" w:author="Libingzhao [2]" w:date="2020-01-20T09:55:00Z">
        <w:r w:rsidRPr="00756992">
          <w:rPr>
            <w:rFonts w:ascii="Courier New" w:eastAsia="Times New Roman" w:hAnsi="Courier New" w:cs="Courier New"/>
            <w:noProof/>
            <w:sz w:val="16"/>
            <w:lang w:eastAsia="en-GB"/>
          </w:rPr>
          <w:t>}</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r w:rsidRPr="00756992">
              <w:rPr>
                <w:rFonts w:ascii="Arial" w:eastAsia="Times New Roman" w:hAnsi="Arial" w:cs="Arial"/>
                <w:b/>
                <w:i/>
                <w:sz w:val="18"/>
                <w:szCs w:val="22"/>
                <w:lang w:eastAsia="ja-JP"/>
              </w:rPr>
              <w:t>FeatureSetDownlink</w:t>
            </w:r>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crossCarrierScheduling-OtherSCS</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r w:rsidRPr="00756992">
              <w:rPr>
                <w:rFonts w:ascii="Arial" w:eastAsia="Times New Roman" w:hAnsi="Arial" w:cs="Arial"/>
                <w:i/>
                <w:sz w:val="18"/>
                <w:szCs w:val="22"/>
                <w:lang w:eastAsia="ja-JP"/>
              </w:rPr>
              <w:t>crossCarrierScheduling-OtherSCS</w:t>
            </w:r>
            <w:r w:rsidRPr="00756992">
              <w:rPr>
                <w:rFonts w:ascii="Arial" w:eastAsia="Times New Roman" w:hAnsi="Arial" w:cs="Arial"/>
                <w:sz w:val="18"/>
                <w:szCs w:val="22"/>
                <w:lang w:eastAsia="ja-JP"/>
              </w:rPr>
              <w:t xml:space="preserve"> in the associated </w:t>
            </w:r>
            <w:r w:rsidRPr="00756992">
              <w:rPr>
                <w:rFonts w:ascii="Arial" w:eastAsia="Times New Roman" w:hAnsi="Arial" w:cs="Arial"/>
                <w:i/>
                <w:sz w:val="18"/>
                <w:lang w:eastAsia="x-none"/>
              </w:rPr>
              <w:t>FeatureSetUplink</w:t>
            </w:r>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featureSetListPerDownlinkCC</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r w:rsidRPr="00756992">
              <w:rPr>
                <w:rFonts w:ascii="Arial" w:eastAsia="Times New Roman" w:hAnsi="Arial" w:cs="Arial"/>
                <w:sz w:val="18"/>
                <w:lang w:eastAsia="x-none"/>
              </w:rPr>
              <w:t xml:space="preserve">, except if indicating additional functionality by reducing the number of </w:t>
            </w:r>
            <w:r w:rsidRPr="00756992">
              <w:rPr>
                <w:rFonts w:ascii="Arial" w:eastAsia="Times New Roman" w:hAnsi="Arial" w:cs="Arial"/>
                <w:i/>
                <w:sz w:val="18"/>
                <w:lang w:eastAsia="x-none"/>
              </w:rPr>
              <w:t>FeatureSetDownlinkPerCC-Id</w:t>
            </w:r>
            <w:r w:rsidRPr="00756992">
              <w:rPr>
                <w:rFonts w:ascii="Arial" w:eastAsia="Times New Roman" w:hAnsi="Arial" w:cs="Arial"/>
                <w:sz w:val="18"/>
                <w:lang w:eastAsia="x-none"/>
              </w:rPr>
              <w:t xml:space="preserve"> in the feature set (see NOTE 1 in </w:t>
            </w:r>
            <w:r w:rsidRPr="00756992">
              <w:rPr>
                <w:rFonts w:ascii="Arial" w:eastAsia="Times New Roman" w:hAnsi="Arial" w:cs="Arial"/>
                <w:i/>
                <w:sz w:val="18"/>
                <w:lang w:eastAsia="x-none"/>
              </w:rPr>
              <w:t>FeatureSetCombination</w:t>
            </w:r>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w:t>
            </w:r>
          </w:p>
        </w:tc>
      </w:tr>
      <w:tr w:rsidR="00E22723" w:rsidRPr="00756992" w:rsidTr="00756992">
        <w:trPr>
          <w:ins w:id="14" w:author="Libingzhao [2]" w:date="2020-01-20T09:56:00Z"/>
        </w:trPr>
        <w:tc>
          <w:tcPr>
            <w:tcW w:w="14173" w:type="dxa"/>
            <w:tcBorders>
              <w:top w:val="single" w:sz="4" w:space="0" w:color="auto"/>
              <w:left w:val="single" w:sz="4" w:space="0" w:color="auto"/>
              <w:bottom w:val="single" w:sz="4" w:space="0" w:color="auto"/>
              <w:right w:val="single" w:sz="4" w:space="0" w:color="auto"/>
            </w:tcBorders>
          </w:tcPr>
          <w:p w:rsidR="00E22723" w:rsidRPr="00E22723" w:rsidRDefault="00E22723" w:rsidP="00756992">
            <w:pPr>
              <w:keepNext/>
              <w:keepLines/>
              <w:overflowPunct w:val="0"/>
              <w:autoSpaceDE w:val="0"/>
              <w:autoSpaceDN w:val="0"/>
              <w:adjustRightInd w:val="0"/>
              <w:spacing w:after="0"/>
              <w:rPr>
                <w:ins w:id="15" w:author="Libingzhao [2]" w:date="2020-01-20T09:56:00Z"/>
                <w:rFonts w:ascii="Arial" w:eastAsia="Times New Roman" w:hAnsi="Arial" w:cs="Arial"/>
                <w:b/>
                <w:i/>
                <w:sz w:val="18"/>
                <w:szCs w:val="22"/>
                <w:lang w:eastAsia="ja-JP"/>
              </w:rPr>
            </w:pPr>
            <w:ins w:id="16" w:author="Libingzhao [2]" w:date="2020-01-20T09:56:00Z">
              <w:r w:rsidRPr="00E22723">
                <w:rPr>
                  <w:rFonts w:ascii="Arial" w:eastAsia="Times New Roman" w:hAnsi="Arial" w:cs="Arial"/>
                  <w:b/>
                  <w:i/>
                  <w:sz w:val="18"/>
                  <w:szCs w:val="22"/>
                  <w:lang w:eastAsia="ja-JP"/>
                </w:rPr>
                <w:t>supportedSRS-Resources</w:t>
              </w:r>
            </w:ins>
          </w:p>
          <w:p w:rsidR="00E22723" w:rsidRPr="00756992" w:rsidRDefault="00E22723" w:rsidP="00E22723">
            <w:pPr>
              <w:keepNext/>
              <w:keepLines/>
              <w:overflowPunct w:val="0"/>
              <w:autoSpaceDE w:val="0"/>
              <w:autoSpaceDN w:val="0"/>
              <w:adjustRightInd w:val="0"/>
              <w:spacing w:after="0"/>
              <w:rPr>
                <w:ins w:id="17" w:author="Libingzhao [2]" w:date="2020-01-20T09:56:00Z"/>
                <w:rFonts w:ascii="Arial" w:eastAsia="Times New Roman" w:hAnsi="Arial" w:cs="Arial"/>
                <w:b/>
                <w:i/>
                <w:sz w:val="18"/>
                <w:szCs w:val="22"/>
                <w:lang w:eastAsia="ja-JP"/>
              </w:rPr>
            </w:pPr>
            <w:ins w:id="18" w:author="Libingzhao [2]" w:date="2020-01-20T09:57: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w:t>
              </w:r>
            </w:ins>
            <w:ins w:id="19" w:author="Libingzhao [2]" w:date="2020-01-20T09:58:00Z">
              <w:r>
                <w:rPr>
                  <w:rFonts w:ascii="Arial" w:eastAsia="Times New Roman" w:hAnsi="Arial" w:cs="Arial"/>
                  <w:sz w:val="18"/>
                  <w:szCs w:val="22"/>
                  <w:lang w:eastAsia="ja-JP"/>
                </w:rPr>
                <w:t>ing</w:t>
              </w:r>
            </w:ins>
            <w:ins w:id="20" w:author="Libingzhao [2]" w:date="2020-01-20T09:57:00Z">
              <w:r>
                <w:rPr>
                  <w:rFonts w:ascii="Arial" w:eastAsia="Times New Roman" w:hAnsi="Arial" w:cs="Arial"/>
                  <w:sz w:val="18"/>
                  <w:szCs w:val="22"/>
                  <w:lang w:eastAsia="ja-JP"/>
                </w:rPr>
                <w:t xml:space="preserve"> to </w:t>
              </w:r>
            </w:ins>
            <w:ins w:id="21" w:author="Libingzhao [2]" w:date="2020-01-20T09:58:00Z">
              <w:r>
                <w:rPr>
                  <w:rFonts w:ascii="Arial" w:eastAsia="Times New Roman" w:hAnsi="Arial" w:cs="Arial"/>
                  <w:sz w:val="18"/>
                  <w:szCs w:val="22"/>
                  <w:lang w:eastAsia="ja-JP"/>
                </w:rPr>
                <w:t>the</w:t>
              </w:r>
            </w:ins>
            <w:ins w:id="22" w:author="Libingzhao [2]" w:date="2020-01-20T09:57:00Z">
              <w:r>
                <w:rPr>
                  <w:rFonts w:ascii="Arial" w:eastAsia="Times New Roman" w:hAnsi="Arial" w:cs="Arial"/>
                  <w:sz w:val="18"/>
                  <w:szCs w:val="22"/>
                  <w:lang w:eastAsia="ja-JP"/>
                </w:rPr>
                <w:t xml:space="preserve"> band</w:t>
              </w:r>
            </w:ins>
            <w:ins w:id="23" w:author="Libingzhao [2]" w:date="2020-01-20T09:58:00Z">
              <w:r>
                <w:rPr>
                  <w:rFonts w:ascii="Arial" w:eastAsia="Times New Roman" w:hAnsi="Arial" w:cs="Arial"/>
                  <w:sz w:val="18"/>
                  <w:szCs w:val="22"/>
                  <w:lang w:eastAsia="ja-JP"/>
                </w:rPr>
                <w:t xml:space="preserve"> associated </w:t>
              </w:r>
            </w:ins>
            <w:ins w:id="24" w:author="Libingzhao [2]" w:date="2020-01-20T10:08:00Z">
              <w:r w:rsidR="002B24D4">
                <w:rPr>
                  <w:rFonts w:ascii="Arial" w:eastAsia="Times New Roman" w:hAnsi="Arial" w:cs="Arial"/>
                  <w:sz w:val="18"/>
                  <w:szCs w:val="22"/>
                  <w:lang w:eastAsia="ja-JP"/>
                </w:rPr>
                <w:t xml:space="preserve">with </w:t>
              </w:r>
            </w:ins>
            <w:ins w:id="25" w:author="Libingzhao [2]" w:date="2020-01-20T09:58:00Z">
              <w:r>
                <w:rPr>
                  <w:rFonts w:ascii="Arial" w:eastAsia="Times New Roman" w:hAnsi="Arial" w:cs="Arial"/>
                  <w:sz w:val="18"/>
                  <w:szCs w:val="22"/>
                  <w:lang w:eastAsia="ja-JP"/>
                </w:rPr>
                <w:t xml:space="preserve">this </w:t>
              </w:r>
              <w:r w:rsidRPr="00E22723">
                <w:rPr>
                  <w:rFonts w:ascii="Arial" w:eastAsia="Times New Roman" w:hAnsi="Arial" w:cs="Arial"/>
                  <w:i/>
                  <w:sz w:val="18"/>
                  <w:szCs w:val="22"/>
                  <w:lang w:eastAsia="ja-JP"/>
                </w:rPr>
                <w:t>FeatureSetDownlink</w:t>
              </w:r>
            </w:ins>
            <w:ins w:id="26" w:author="Libingzhao [2]" w:date="2020-01-20T09:57:00Z">
              <w:r>
                <w:rPr>
                  <w:rFonts w:ascii="Arial" w:eastAsia="Times New Roman" w:hAnsi="Arial" w:cs="Arial"/>
                  <w:sz w:val="18"/>
                  <w:szCs w:val="22"/>
                  <w:lang w:eastAsia="ja-JP"/>
                </w:rPr>
                <w:t xml:space="preserve">. </w:t>
              </w:r>
            </w:ins>
            <w:ins w:id="27" w:author="Libingzhao [2]" w:date="2020-01-20T09:59:00Z">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w:t>
              </w:r>
            </w:ins>
            <w:ins w:id="28" w:author="Libingzhao [2]" w:date="2020-01-20T09:57:00Z">
              <w:r>
                <w:rPr>
                  <w:rFonts w:ascii="Arial" w:eastAsia="Times New Roman" w:hAnsi="Arial" w:cs="Arial"/>
                  <w:sz w:val="18"/>
                  <w:szCs w:val="22"/>
                  <w:lang w:eastAsia="ja-JP"/>
                </w:rPr>
                <w:t>or DL only band.</w:t>
              </w:r>
            </w:ins>
          </w:p>
        </w:tc>
      </w:tr>
    </w:tbl>
    <w:p w:rsidR="00722BCB" w:rsidRPr="00E22723" w:rsidRDefault="00722BCB" w:rsidP="00722BCB">
      <w:pPr>
        <w:overflowPunct w:val="0"/>
        <w:autoSpaceDE w:val="0"/>
        <w:autoSpaceDN w:val="0"/>
        <w:adjustRightInd w:val="0"/>
        <w:textAlignment w:val="baseline"/>
        <w:rPr>
          <w:rFonts w:eastAsia="MS Mincho"/>
          <w:lang w:val="en-US"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9" w:name="_Toc29321558"/>
      <w:bookmarkStart w:id="30" w:name="_Toc20426161"/>
      <w:bookmarkStart w:id="31" w:name="OLE_LINK12"/>
      <w:bookmarkStart w:id="32" w:name="_Toc20426185"/>
      <w:bookmarkStart w:id="33" w:name="_Toc29321582"/>
      <w:r w:rsidRPr="00E22723">
        <w:rPr>
          <w:rFonts w:ascii="Arial" w:eastAsia="Times New Roman" w:hAnsi="Arial"/>
          <w:sz w:val="24"/>
          <w:lang w:eastAsia="x-none"/>
        </w:rPr>
        <w:t>–</w:t>
      </w:r>
      <w:r w:rsidRPr="00E22723">
        <w:rPr>
          <w:rFonts w:ascii="Arial" w:eastAsia="Times New Roman" w:hAnsi="Arial"/>
          <w:sz w:val="24"/>
          <w:lang w:eastAsia="x-none"/>
        </w:rPr>
        <w:tab/>
      </w:r>
      <w:r w:rsidRPr="00E22723">
        <w:rPr>
          <w:rFonts w:ascii="Arial" w:eastAsia="Times New Roman" w:hAnsi="Arial"/>
          <w:i/>
          <w:sz w:val="24"/>
          <w:lang w:eastAsia="x-none"/>
        </w:rPr>
        <w:t>FeatureSets</w:t>
      </w:r>
      <w:bookmarkEnd w:id="29"/>
      <w:bookmarkEnd w:id="30"/>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r w:rsidRPr="00E22723">
        <w:rPr>
          <w:rFonts w:eastAsia="Times New Roman"/>
          <w:i/>
          <w:lang w:eastAsia="ja-JP"/>
        </w:rPr>
        <w:t>FeatureSets</w:t>
      </w:r>
      <w:r w:rsidRPr="00E22723">
        <w:rPr>
          <w:rFonts w:eastAsia="Times New Roman"/>
          <w:lang w:eastAsia="ja-JP"/>
        </w:rPr>
        <w:t xml:space="preserve"> is used to provide pools of downlink and uplink features sets. A </w:t>
      </w:r>
      <w:r w:rsidRPr="00E22723">
        <w:rPr>
          <w:rFonts w:eastAsia="Times New Roman"/>
          <w:i/>
          <w:lang w:eastAsia="ja-JP"/>
        </w:rPr>
        <w:t>FeatureSetCombination</w:t>
      </w:r>
      <w:r w:rsidRPr="00E22723">
        <w:rPr>
          <w:rFonts w:eastAsia="Times New Roman"/>
          <w:lang w:eastAsia="ja-JP"/>
        </w:rPr>
        <w:t xml:space="preserve"> refers to the IDs of the feature set(s) that the UE supports in that </w:t>
      </w:r>
      <w:r w:rsidRPr="00E22723">
        <w:rPr>
          <w:rFonts w:eastAsia="Times New Roman"/>
          <w:i/>
          <w:lang w:eastAsia="ja-JP"/>
        </w:rPr>
        <w:t>FeatureSetCombination</w:t>
      </w:r>
      <w:r w:rsidRPr="00E22723">
        <w:rPr>
          <w:rFonts w:eastAsia="Times New Roman"/>
          <w:lang w:eastAsia="ja-JP"/>
        </w:rPr>
        <w:t xml:space="preserve">. The </w:t>
      </w:r>
      <w:r w:rsidRPr="00E22723">
        <w:rPr>
          <w:rFonts w:eastAsia="Times New Roman"/>
          <w:i/>
          <w:lang w:eastAsia="ja-JP"/>
        </w:rPr>
        <w:t>BandCombination</w:t>
      </w:r>
      <w:r w:rsidRPr="00E22723">
        <w:rPr>
          <w:rFonts w:eastAsia="Times New Roman"/>
          <w:lang w:eastAsia="ja-JP"/>
        </w:rPr>
        <w:t xml:space="preserve"> entries in the </w:t>
      </w:r>
      <w:r w:rsidRPr="00E22723">
        <w:rPr>
          <w:rFonts w:eastAsia="Times New Roman"/>
          <w:i/>
          <w:lang w:eastAsia="ja-JP"/>
        </w:rPr>
        <w:t>BandCombinationList</w:t>
      </w:r>
      <w:r w:rsidRPr="00E22723">
        <w:rPr>
          <w:rFonts w:eastAsia="Times New Roman"/>
          <w:lang w:eastAsia="ja-JP"/>
        </w:rPr>
        <w:t xml:space="preserve"> then indicate the ID of the </w:t>
      </w:r>
      <w:r w:rsidRPr="00E22723">
        <w:rPr>
          <w:rFonts w:eastAsia="Times New Roman"/>
          <w:i/>
          <w:lang w:eastAsia="ja-JP"/>
        </w:rPr>
        <w:t>FeatureSetCombination</w:t>
      </w:r>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r w:rsidRPr="00E22723">
        <w:rPr>
          <w:rFonts w:eastAsia="Times New Roman"/>
          <w:i/>
          <w:lang w:eastAsia="ja-JP"/>
        </w:rPr>
        <w:t xml:space="preserve">FeatureSetUplinkPerCC-Id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r w:rsidRPr="00E22723">
        <w:rPr>
          <w:rFonts w:eastAsia="Yu Mincho"/>
          <w:i/>
          <w:lang w:eastAsia="ja-JP"/>
        </w:rPr>
        <w:t>f</w:t>
      </w:r>
      <w:r w:rsidRPr="00E22723">
        <w:rPr>
          <w:rFonts w:eastAsia="Times New Roman"/>
          <w:i/>
          <w:lang w:eastAsia="ja-JP"/>
        </w:rPr>
        <w:t>eatureSetsUplinkPerCC</w:t>
      </w:r>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lastRenderedPageBreak/>
        <w:t>NOTE:</w:t>
      </w:r>
      <w:r w:rsidRPr="00E22723">
        <w:rPr>
          <w:rFonts w:eastAsia="Times New Roman"/>
          <w:lang w:eastAsia="x-none"/>
        </w:rPr>
        <w:tab/>
        <w:t xml:space="preserve">When feature sets (per CC) IEs require extension in future versions of the specification, new versions of the </w:t>
      </w:r>
      <w:r w:rsidRPr="00E22723">
        <w:rPr>
          <w:rFonts w:eastAsia="Times New Roman"/>
          <w:i/>
          <w:lang w:eastAsia="x-none"/>
        </w:rPr>
        <w:t>FeatureSetDownlink</w:t>
      </w:r>
      <w:r w:rsidRPr="00E22723">
        <w:rPr>
          <w:rFonts w:eastAsia="Times New Roman"/>
          <w:lang w:eastAsia="x-none"/>
        </w:rPr>
        <w:t xml:space="preserve">, </w:t>
      </w:r>
      <w:r w:rsidRPr="00E22723">
        <w:rPr>
          <w:rFonts w:eastAsia="Times New Roman"/>
          <w:i/>
          <w:lang w:eastAsia="x-none"/>
        </w:rPr>
        <w:t>FeatureSetUplink</w:t>
      </w:r>
      <w:r w:rsidRPr="00E22723">
        <w:rPr>
          <w:rFonts w:eastAsia="Times New Roman"/>
          <w:lang w:eastAsia="x-none"/>
        </w:rPr>
        <w:t xml:space="preserve">, </w:t>
      </w:r>
      <w:r w:rsidRPr="00E22723">
        <w:rPr>
          <w:rFonts w:eastAsia="Times New Roman"/>
          <w:i/>
          <w:lang w:eastAsia="x-none"/>
        </w:rPr>
        <w:t>FeatureSets</w:t>
      </w:r>
      <w:r w:rsidRPr="00E22723">
        <w:rPr>
          <w:rFonts w:eastAsia="Times New Roman"/>
          <w:lang w:eastAsia="x-none"/>
        </w:rPr>
        <w:t xml:space="preserve">, </w:t>
      </w:r>
      <w:r w:rsidRPr="00E22723">
        <w:rPr>
          <w:rFonts w:eastAsia="Times New Roman"/>
          <w:i/>
          <w:lang w:eastAsia="x-none"/>
        </w:rPr>
        <w:t>FeatureSetDownlinkPerCC</w:t>
      </w:r>
      <w:r w:rsidRPr="00E22723">
        <w:rPr>
          <w:rFonts w:eastAsia="Times New Roman"/>
          <w:lang w:eastAsia="x-none"/>
        </w:rPr>
        <w:t xml:space="preserve"> and/or </w:t>
      </w:r>
      <w:r w:rsidRPr="00E22723">
        <w:rPr>
          <w:rFonts w:eastAsia="Times New Roman"/>
          <w:i/>
          <w:lang w:eastAsia="x-none"/>
        </w:rPr>
        <w:t>FeatureSetUplinkPerCC</w:t>
      </w:r>
      <w:r w:rsidRPr="00E22723">
        <w:rPr>
          <w:rFonts w:eastAsia="Times New Roman"/>
          <w:lang w:eastAsia="x-none"/>
        </w:rPr>
        <w:t xml:space="preserve"> will be created and instantiated in corresponding new lists in the </w:t>
      </w:r>
      <w:r w:rsidRPr="00E22723">
        <w:rPr>
          <w:rFonts w:eastAsia="Times New Roman"/>
          <w:i/>
          <w:lang w:eastAsia="x-none"/>
        </w:rPr>
        <w:t>FeatureSets</w:t>
      </w:r>
      <w:r w:rsidRPr="00E22723">
        <w:rPr>
          <w:rFonts w:eastAsia="Times New Roman"/>
          <w:lang w:eastAsia="x-none"/>
        </w:rPr>
        <w:t xml:space="preserve"> IE. For example, if new capability bits are to be added to the </w:t>
      </w:r>
      <w:r w:rsidRPr="00E22723">
        <w:rPr>
          <w:rFonts w:eastAsia="Times New Roman"/>
          <w:i/>
          <w:lang w:eastAsia="x-none"/>
        </w:rPr>
        <w:t>FeatureSetDownlink</w:t>
      </w:r>
      <w:r w:rsidRPr="00E22723">
        <w:rPr>
          <w:rFonts w:eastAsia="Times New Roman"/>
          <w:lang w:eastAsia="x-none"/>
        </w:rPr>
        <w:t xml:space="preserve">, they will instead be defined in a new </w:t>
      </w:r>
      <w:r w:rsidRPr="00E22723">
        <w:rPr>
          <w:rFonts w:eastAsia="Times New Roman"/>
          <w:i/>
          <w:lang w:eastAsia="x-none"/>
        </w:rPr>
        <w:t>FeatureSetDownlink-rxy</w:t>
      </w:r>
      <w:r w:rsidRPr="00E22723">
        <w:rPr>
          <w:rFonts w:eastAsia="Times New Roman"/>
          <w:lang w:eastAsia="x-none"/>
        </w:rPr>
        <w:t xml:space="preserve"> which will be instantiated in a new </w:t>
      </w:r>
      <w:r w:rsidRPr="00E22723">
        <w:rPr>
          <w:rFonts w:eastAsia="Times New Roman"/>
          <w:i/>
          <w:lang w:eastAsia="x-none"/>
        </w:rPr>
        <w:t>featureSetDownlinkList-rxy</w:t>
      </w:r>
      <w:r w:rsidRPr="00E22723">
        <w:rPr>
          <w:rFonts w:eastAsia="Times New Roman"/>
          <w:lang w:eastAsia="x-none"/>
        </w:rPr>
        <w:t xml:space="preserve"> list. If a UE indicates in a </w:t>
      </w:r>
      <w:r w:rsidRPr="00E22723">
        <w:rPr>
          <w:rFonts w:eastAsia="Times New Roman"/>
          <w:i/>
          <w:lang w:eastAsia="x-none"/>
        </w:rPr>
        <w:t>FeatureSetCombination</w:t>
      </w:r>
      <w:r w:rsidRPr="00E22723">
        <w:rPr>
          <w:rFonts w:eastAsia="Times New Roman"/>
          <w:lang w:eastAsia="x-none"/>
        </w:rPr>
        <w:t xml:space="preserve"> that it supports the </w:t>
      </w:r>
      <w:r w:rsidRPr="00E22723">
        <w:rPr>
          <w:rFonts w:eastAsia="Times New Roman"/>
          <w:i/>
          <w:lang w:eastAsia="x-none"/>
        </w:rPr>
        <w:t>FeatureSetDownlink</w:t>
      </w:r>
      <w:r w:rsidRPr="00E22723">
        <w:rPr>
          <w:rFonts w:eastAsia="Times New Roman"/>
          <w:lang w:eastAsia="x-none"/>
        </w:rPr>
        <w:t xml:space="preserve"> with ID #5, it implies that it supports both the features in </w:t>
      </w:r>
      <w:r w:rsidRPr="00E22723">
        <w:rPr>
          <w:rFonts w:eastAsia="Times New Roman"/>
          <w:i/>
          <w:lang w:eastAsia="x-none"/>
        </w:rPr>
        <w:t>FeatureSetDownlink</w:t>
      </w:r>
      <w:r w:rsidRPr="00E22723">
        <w:rPr>
          <w:rFonts w:eastAsia="Times New Roman"/>
          <w:lang w:eastAsia="x-none"/>
        </w:rPr>
        <w:t xml:space="preserve"> #5 and </w:t>
      </w:r>
      <w:r w:rsidRPr="00E22723">
        <w:rPr>
          <w:rFonts w:eastAsia="Times New Roman"/>
          <w:i/>
          <w:lang w:eastAsia="x-none"/>
        </w:rPr>
        <w:t>FeatureSetDownlink-rxy</w:t>
      </w:r>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r w:rsidRPr="00E22723">
        <w:rPr>
          <w:rFonts w:ascii="Arial" w:eastAsia="Times New Roman" w:hAnsi="Arial" w:cs="Arial"/>
          <w:b/>
          <w:i/>
          <w:lang w:eastAsia="x-none"/>
        </w:rPr>
        <w:t>FeatureSets</w:t>
      </w:r>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4" w:name="_Hlk536765074"/>
      <w:r w:rsidRPr="00E22723">
        <w:rPr>
          <w:rFonts w:ascii="Courier New" w:eastAsia="Times New Roman" w:hAnsi="Courier New" w:cs="Courier New"/>
          <w:noProof/>
          <w:sz w:val="16"/>
          <w:lang w:eastAsia="en-GB"/>
        </w:rPr>
        <w:t>FeatureSets</w:t>
      </w:r>
      <w:bookmarkEnd w:id="3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Libingzhao [2]" w:date="2020-01-20T10:03: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36" w:author="Libingzhao [2]" w:date="2020-01-20T10:03:00Z">
        <w:r>
          <w:rPr>
            <w:rFonts w:ascii="Courier New" w:eastAsia="Times New Roman" w:hAnsi="Courier New" w:cs="Courier New"/>
            <w:noProof/>
            <w:sz w:val="16"/>
            <w:lang w:eastAsia="en-GB"/>
          </w:rPr>
          <w:t>,</w:t>
        </w:r>
      </w:ins>
    </w:p>
    <w:p w:rsidR="00E22723" w:rsidRPr="00E22723" w:rsidRDefault="00E22723" w:rsidP="006631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37" w:author="Libingzhao [2]" w:date="2020-01-20T10:03:00Z"/>
          <w:rFonts w:ascii="Courier New" w:eastAsia="Times New Roman" w:hAnsi="Courier New" w:cs="Courier New"/>
          <w:noProof/>
          <w:sz w:val="16"/>
          <w:lang w:eastAsia="en-GB"/>
        </w:rPr>
      </w:pPr>
      <w:ins w:id="38" w:author="Libingzhao [2]" w:date="2020-01-20T10:03:00Z">
        <w:r w:rsidRPr="00E22723">
          <w:rPr>
            <w:rFonts w:ascii="Courier New" w:eastAsia="Times New Roman" w:hAnsi="Courier New" w:cs="Courier New"/>
            <w:noProof/>
            <w:sz w:val="16"/>
            <w:lang w:eastAsia="en-GB"/>
          </w:rPr>
          <w:t>[[</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Libingzhao [2]" w:date="2020-01-20T10:03:00Z"/>
          <w:rFonts w:ascii="Courier New" w:eastAsia="Times New Roman" w:hAnsi="Courier New" w:cs="Courier New"/>
          <w:noProof/>
          <w:sz w:val="16"/>
          <w:lang w:eastAsia="en-GB"/>
        </w:rPr>
      </w:pPr>
      <w:ins w:id="40" w:author="Libingzhao [2]" w:date="2020-01-20T10:03: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Libingzhao [2]" w:date="2020-01-20T10:03:00Z"/>
          <w:rFonts w:ascii="Courier New" w:eastAsia="Times New Roman" w:hAnsi="Courier New" w:cs="Courier New"/>
          <w:noProof/>
          <w:sz w:val="16"/>
          <w:lang w:eastAsia="en-GB"/>
        </w:rPr>
      </w:pPr>
      <w:ins w:id="42" w:author="Libingzhao [2]" w:date="2020-01-20T10:03:00Z">
        <w:r w:rsidRPr="00E22723">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31"/>
    <w:bookmarkEnd w:id="32"/>
    <w:bookmarkEnd w:id="3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346" w:rsidRDefault="00F81346">
      <w:r>
        <w:separator/>
      </w:r>
    </w:p>
  </w:endnote>
  <w:endnote w:type="continuationSeparator" w:id="0">
    <w:p w:rsidR="00F81346" w:rsidRDefault="00F8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346" w:rsidRDefault="00F81346">
      <w:r>
        <w:separator/>
      </w:r>
    </w:p>
  </w:footnote>
  <w:footnote w:type="continuationSeparator" w:id="0">
    <w:p w:rsidR="00F81346" w:rsidRDefault="00F81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rson w15:author="Libingzhao [2]">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21EC"/>
    <w:rsid w:val="00036989"/>
    <w:rsid w:val="00066A0A"/>
    <w:rsid w:val="00070745"/>
    <w:rsid w:val="00074ED9"/>
    <w:rsid w:val="000844CD"/>
    <w:rsid w:val="00090013"/>
    <w:rsid w:val="000914D6"/>
    <w:rsid w:val="000A6394"/>
    <w:rsid w:val="000B25A5"/>
    <w:rsid w:val="000B2F6D"/>
    <w:rsid w:val="000B7428"/>
    <w:rsid w:val="000B7FED"/>
    <w:rsid w:val="000C038A"/>
    <w:rsid w:val="000C2FF5"/>
    <w:rsid w:val="000C3227"/>
    <w:rsid w:val="000C6598"/>
    <w:rsid w:val="000D7BA5"/>
    <w:rsid w:val="000E51BA"/>
    <w:rsid w:val="000F27A2"/>
    <w:rsid w:val="000F6A3F"/>
    <w:rsid w:val="0011647B"/>
    <w:rsid w:val="001168DB"/>
    <w:rsid w:val="00120599"/>
    <w:rsid w:val="00137E47"/>
    <w:rsid w:val="00145D43"/>
    <w:rsid w:val="00151527"/>
    <w:rsid w:val="00157648"/>
    <w:rsid w:val="00160FAA"/>
    <w:rsid w:val="0016238D"/>
    <w:rsid w:val="00163C19"/>
    <w:rsid w:val="00171BF5"/>
    <w:rsid w:val="001759A0"/>
    <w:rsid w:val="00187E96"/>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15EEA"/>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847"/>
    <w:rsid w:val="002C3CBE"/>
    <w:rsid w:val="002C45B7"/>
    <w:rsid w:val="002D3B95"/>
    <w:rsid w:val="002E0958"/>
    <w:rsid w:val="002E434C"/>
    <w:rsid w:val="002E4C21"/>
    <w:rsid w:val="002F0D15"/>
    <w:rsid w:val="002F2413"/>
    <w:rsid w:val="002F5A82"/>
    <w:rsid w:val="00305409"/>
    <w:rsid w:val="0030650C"/>
    <w:rsid w:val="00307191"/>
    <w:rsid w:val="00314818"/>
    <w:rsid w:val="003202DD"/>
    <w:rsid w:val="00333E94"/>
    <w:rsid w:val="00335AB1"/>
    <w:rsid w:val="00357660"/>
    <w:rsid w:val="003609EF"/>
    <w:rsid w:val="0036180E"/>
    <w:rsid w:val="0036231A"/>
    <w:rsid w:val="003671CD"/>
    <w:rsid w:val="00374DD4"/>
    <w:rsid w:val="00381EAB"/>
    <w:rsid w:val="003842F4"/>
    <w:rsid w:val="0039016D"/>
    <w:rsid w:val="0039186B"/>
    <w:rsid w:val="00397BBC"/>
    <w:rsid w:val="003B4874"/>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433E"/>
    <w:rsid w:val="004563BB"/>
    <w:rsid w:val="00462C91"/>
    <w:rsid w:val="00481AF2"/>
    <w:rsid w:val="00481F30"/>
    <w:rsid w:val="004828D3"/>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B50FE"/>
    <w:rsid w:val="005C1AD5"/>
    <w:rsid w:val="005C54FE"/>
    <w:rsid w:val="005E26F7"/>
    <w:rsid w:val="005E2C44"/>
    <w:rsid w:val="005F30AC"/>
    <w:rsid w:val="005F350E"/>
    <w:rsid w:val="00606FF2"/>
    <w:rsid w:val="00621188"/>
    <w:rsid w:val="006247C5"/>
    <w:rsid w:val="006257ED"/>
    <w:rsid w:val="00636E3C"/>
    <w:rsid w:val="00661BDE"/>
    <w:rsid w:val="00661DDD"/>
    <w:rsid w:val="00663191"/>
    <w:rsid w:val="00666B32"/>
    <w:rsid w:val="00670FD7"/>
    <w:rsid w:val="00684B59"/>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04229"/>
    <w:rsid w:val="00711C28"/>
    <w:rsid w:val="00722BCB"/>
    <w:rsid w:val="00734D5B"/>
    <w:rsid w:val="00736529"/>
    <w:rsid w:val="0073720E"/>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D9F"/>
    <w:rsid w:val="007D6A07"/>
    <w:rsid w:val="007F1E4A"/>
    <w:rsid w:val="007F1F16"/>
    <w:rsid w:val="007F47E6"/>
    <w:rsid w:val="007F6A74"/>
    <w:rsid w:val="007F7259"/>
    <w:rsid w:val="00801EEA"/>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63B9"/>
    <w:rsid w:val="00896E8D"/>
    <w:rsid w:val="008A1137"/>
    <w:rsid w:val="008A45A6"/>
    <w:rsid w:val="008A4C7E"/>
    <w:rsid w:val="008C19B4"/>
    <w:rsid w:val="008D4DA8"/>
    <w:rsid w:val="008D4EB3"/>
    <w:rsid w:val="008D5E8B"/>
    <w:rsid w:val="008E01C4"/>
    <w:rsid w:val="008F686C"/>
    <w:rsid w:val="00901671"/>
    <w:rsid w:val="009148DE"/>
    <w:rsid w:val="009209DE"/>
    <w:rsid w:val="00922661"/>
    <w:rsid w:val="009235BF"/>
    <w:rsid w:val="00927CAF"/>
    <w:rsid w:val="00934329"/>
    <w:rsid w:val="009343A0"/>
    <w:rsid w:val="00941E30"/>
    <w:rsid w:val="009457DA"/>
    <w:rsid w:val="00960180"/>
    <w:rsid w:val="00963186"/>
    <w:rsid w:val="009777D9"/>
    <w:rsid w:val="009849EE"/>
    <w:rsid w:val="00985117"/>
    <w:rsid w:val="00991B88"/>
    <w:rsid w:val="009A5753"/>
    <w:rsid w:val="009A579D"/>
    <w:rsid w:val="009A5B8F"/>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6998"/>
    <w:rsid w:val="00A47E70"/>
    <w:rsid w:val="00A50CF0"/>
    <w:rsid w:val="00A63BEE"/>
    <w:rsid w:val="00A64F3D"/>
    <w:rsid w:val="00A67D72"/>
    <w:rsid w:val="00A7671C"/>
    <w:rsid w:val="00A90C7D"/>
    <w:rsid w:val="00AA16FB"/>
    <w:rsid w:val="00AA2CBC"/>
    <w:rsid w:val="00AB1105"/>
    <w:rsid w:val="00AB792D"/>
    <w:rsid w:val="00AC0BE1"/>
    <w:rsid w:val="00AC5820"/>
    <w:rsid w:val="00AD02CE"/>
    <w:rsid w:val="00AD1CD8"/>
    <w:rsid w:val="00AE14AE"/>
    <w:rsid w:val="00AE19AF"/>
    <w:rsid w:val="00AE693C"/>
    <w:rsid w:val="00AF0E0B"/>
    <w:rsid w:val="00AF1A65"/>
    <w:rsid w:val="00AF28D6"/>
    <w:rsid w:val="00B06DB8"/>
    <w:rsid w:val="00B14606"/>
    <w:rsid w:val="00B153AD"/>
    <w:rsid w:val="00B206F9"/>
    <w:rsid w:val="00B21DA3"/>
    <w:rsid w:val="00B239E8"/>
    <w:rsid w:val="00B258BB"/>
    <w:rsid w:val="00B305E5"/>
    <w:rsid w:val="00B32A11"/>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6BB8"/>
    <w:rsid w:val="00BF50F8"/>
    <w:rsid w:val="00BF65D2"/>
    <w:rsid w:val="00C05A08"/>
    <w:rsid w:val="00C27C01"/>
    <w:rsid w:val="00C36330"/>
    <w:rsid w:val="00C40014"/>
    <w:rsid w:val="00C605C3"/>
    <w:rsid w:val="00C626B7"/>
    <w:rsid w:val="00C66BA2"/>
    <w:rsid w:val="00C70B63"/>
    <w:rsid w:val="00C854B0"/>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E01F4A"/>
    <w:rsid w:val="00E07EBA"/>
    <w:rsid w:val="00E1321D"/>
    <w:rsid w:val="00E13F3D"/>
    <w:rsid w:val="00E22723"/>
    <w:rsid w:val="00E3003B"/>
    <w:rsid w:val="00E34898"/>
    <w:rsid w:val="00E472D9"/>
    <w:rsid w:val="00E47F74"/>
    <w:rsid w:val="00E81EDD"/>
    <w:rsid w:val="00E822B7"/>
    <w:rsid w:val="00E82E7C"/>
    <w:rsid w:val="00EA16A4"/>
    <w:rsid w:val="00EA275E"/>
    <w:rsid w:val="00EA386A"/>
    <w:rsid w:val="00EB09B7"/>
    <w:rsid w:val="00EC0F5A"/>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FA7"/>
    <w:rsid w:val="00F63F1E"/>
    <w:rsid w:val="00F6568B"/>
    <w:rsid w:val="00F71340"/>
    <w:rsid w:val="00F81346"/>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F1E4-16D7-4082-8DA8-374E61C2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2281</Words>
  <Characters>13007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2020-02-18T02:48:00Z</dcterms:created>
  <dcterms:modified xsi:type="dcterms:W3CDTF">2020-02-18T02:48:00Z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(3)LxVGjiRyr7l9E2pJLrmbaQNKwmSh3huKVXS14W482tySnt/UHXdV2Dg530jfLB9CmaRSfh9a
UrAC9J+6aKFkTs2A6Czi3wjrbP9ofSuLOX6oV/VbPPjO5InxNNmfBisY+jJAXmwwoJC7TlOB
hGk871JjwYXxnx/SFSizY7hu4UeKKIEveWDCQ27YrHYcvMwPYeNOfNThlmH45veX51ozygdc
PlZCdLp1Ib7Gy/bVff</vt:lpwstr>
  </property>
  <property fmtid="{D5CDD505-2E9C-101B-9397-08002B2CF9AE}" pid="22" name="_2015_ms_pID_7253431">
    <vt:lpwstr>CE1ssXOv1ew0B9fiRD0VLjV+5fbOAnq1k8tLdsnvZqvqQxums5/9yn
ZDZAeWz2anqlcTNbpCVpSJ+Vt5T7Nn6pjcqHzjEF53LUmOdxq+u4+902PSYOqWAZEbzpPin7
jGW4T0ioG4zwJhQNL4PS0GgtG8IUTcMlcYpLVL0GrZFKA1d4r6UaEE55qWtPEEfn5hdwsKtT
nUigR1GQtMqoHjc7blNPqbuUaIBjrTbo9rMG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